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7F7F27A6" w:rsidR="0014401B" w:rsidRPr="00ED6144" w:rsidRDefault="0014401B" w:rsidP="0014401B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D6144">
        <w:rPr>
          <w:b/>
          <w:sz w:val="24"/>
        </w:rPr>
        <w:t>3GPP TSG-SA WG6 Meeting #39-bis-e</w:t>
      </w:r>
      <w:r w:rsidRPr="00ED6144">
        <w:rPr>
          <w:b/>
          <w:sz w:val="24"/>
        </w:rPr>
        <w:tab/>
        <w:t>S6-</w:t>
      </w:r>
      <w:r w:rsidR="00730545" w:rsidRPr="00730545">
        <w:rPr>
          <w:b/>
          <w:sz w:val="24"/>
        </w:rPr>
        <w:t>201784</w:t>
      </w:r>
    </w:p>
    <w:p w14:paraId="75406C71" w14:textId="6A1D6EC7" w:rsidR="001E41F3" w:rsidRPr="00ED6144" w:rsidRDefault="0014401B" w:rsidP="0014401B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D6144">
        <w:rPr>
          <w:b/>
          <w:sz w:val="24"/>
        </w:rPr>
        <w:t>e-meeting, 12</w:t>
      </w:r>
      <w:r w:rsidRPr="00ED6144">
        <w:rPr>
          <w:b/>
          <w:sz w:val="24"/>
          <w:vertAlign w:val="superscript"/>
        </w:rPr>
        <w:t>th</w:t>
      </w:r>
      <w:r w:rsidRPr="00ED6144">
        <w:rPr>
          <w:rFonts w:cs="Arial"/>
          <w:b/>
          <w:bCs/>
          <w:sz w:val="22"/>
        </w:rPr>
        <w:t xml:space="preserve"> – 20</w:t>
      </w:r>
      <w:r w:rsidRPr="00ED6144">
        <w:rPr>
          <w:rFonts w:cs="Arial"/>
          <w:b/>
          <w:bCs/>
          <w:sz w:val="22"/>
          <w:vertAlign w:val="superscript"/>
        </w:rPr>
        <w:t>th</w:t>
      </w:r>
      <w:r w:rsidRPr="00ED6144">
        <w:rPr>
          <w:rFonts w:cs="Arial"/>
          <w:b/>
          <w:bCs/>
          <w:sz w:val="22"/>
        </w:rPr>
        <w:t xml:space="preserve"> October </w:t>
      </w:r>
      <w:r w:rsidRPr="00ED6144">
        <w:rPr>
          <w:b/>
          <w:sz w:val="24"/>
        </w:rPr>
        <w:t>2020</w:t>
      </w:r>
      <w:r w:rsidR="00A906FC" w:rsidRPr="00ED6144">
        <w:rPr>
          <w:rFonts w:cs="Arial"/>
          <w:b/>
          <w:bCs/>
          <w:sz w:val="22"/>
        </w:rPr>
        <w:tab/>
      </w:r>
      <w:r w:rsidR="002F52C8" w:rsidRPr="00ED6144">
        <w:rPr>
          <w:b/>
          <w:sz w:val="24"/>
        </w:rPr>
        <w:t>(revision of S6-xxxxxx)</w:t>
      </w:r>
    </w:p>
    <w:p w14:paraId="062FB71E" w14:textId="77777777" w:rsidR="0014401B" w:rsidRPr="00ED6144" w:rsidRDefault="0014401B" w:rsidP="0014401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6144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ED614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D6144">
              <w:rPr>
                <w:i/>
                <w:sz w:val="14"/>
              </w:rPr>
              <w:t>CR-Form-v</w:t>
            </w:r>
            <w:r w:rsidR="008863B9" w:rsidRPr="00ED6144">
              <w:rPr>
                <w:i/>
                <w:sz w:val="14"/>
              </w:rPr>
              <w:t>12.0</w:t>
            </w:r>
          </w:p>
        </w:tc>
      </w:tr>
      <w:tr w:rsidR="001E41F3" w:rsidRPr="00ED6144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ED6144" w:rsidRDefault="001E41F3">
            <w:pPr>
              <w:pStyle w:val="CRCoverPage"/>
              <w:spacing w:after="0"/>
              <w:jc w:val="center"/>
            </w:pPr>
            <w:r w:rsidRPr="00ED6144">
              <w:rPr>
                <w:b/>
                <w:sz w:val="32"/>
              </w:rPr>
              <w:t>CHANGE REQUEST</w:t>
            </w:r>
          </w:p>
        </w:tc>
      </w:tr>
      <w:tr w:rsidR="001E41F3" w:rsidRPr="00ED6144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ED614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74A20B1D" w:rsidR="001E41F3" w:rsidRPr="00ED6144" w:rsidRDefault="006C42BD" w:rsidP="006C42B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ED6144">
              <w:rPr>
                <w:b/>
                <w:sz w:val="28"/>
              </w:rPr>
              <w:t>23.</w:t>
            </w:r>
            <w:r w:rsidR="00521E67">
              <w:rPr>
                <w:b/>
                <w:sz w:val="28"/>
              </w:rPr>
              <w:t>28</w:t>
            </w:r>
            <w:bookmarkStart w:id="0" w:name="_GoBack"/>
            <w:bookmarkEnd w:id="0"/>
            <w:r w:rsidR="00521E6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A489303" w14:textId="77777777" w:rsidR="001E41F3" w:rsidRPr="00ED6144" w:rsidRDefault="001E41F3">
            <w:pPr>
              <w:pStyle w:val="CRCoverPage"/>
              <w:spacing w:after="0"/>
              <w:jc w:val="center"/>
            </w:pPr>
            <w:r w:rsidRPr="00ED614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A3D7957" w:rsidR="001E41F3" w:rsidRPr="00ED6144" w:rsidRDefault="00F53C60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0545">
              <w:rPr>
                <w:b/>
                <w:sz w:val="28"/>
              </w:rPr>
              <w:t>0152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Pr="00ED61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D614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18B8D54" w:rsidR="001E41F3" w:rsidRPr="00ED6144" w:rsidRDefault="00F53C6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1491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Pr="00ED61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D614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D058900" w:rsidR="001E41F3" w:rsidRPr="00ED6144" w:rsidRDefault="00F53C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42BD" w:rsidRPr="00ED6144">
              <w:rPr>
                <w:b/>
                <w:sz w:val="28"/>
              </w:rPr>
              <w:t>1</w:t>
            </w:r>
            <w:r w:rsidR="00831AAD">
              <w:rPr>
                <w:b/>
                <w:sz w:val="28"/>
              </w:rPr>
              <w:t>7</w:t>
            </w:r>
            <w:r w:rsidR="001B1491">
              <w:rPr>
                <w:b/>
                <w:sz w:val="28"/>
              </w:rPr>
              <w:t>.</w:t>
            </w:r>
            <w:r w:rsidR="00521E67">
              <w:rPr>
                <w:b/>
                <w:sz w:val="28"/>
              </w:rPr>
              <w:t>4</w:t>
            </w:r>
            <w:r w:rsidR="00931A16">
              <w:rPr>
                <w:b/>
                <w:sz w:val="28"/>
              </w:rPr>
              <w:t>.</w:t>
            </w:r>
            <w:r w:rsidR="00521E6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ED6144" w:rsidRDefault="001E41F3">
            <w:pPr>
              <w:pStyle w:val="CRCoverPage"/>
              <w:spacing w:after="0"/>
            </w:pPr>
          </w:p>
        </w:tc>
      </w:tr>
      <w:tr w:rsidR="001E41F3" w:rsidRPr="00ED6144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ED6144" w:rsidRDefault="001E41F3">
            <w:pPr>
              <w:pStyle w:val="CRCoverPage"/>
              <w:spacing w:after="0"/>
            </w:pPr>
          </w:p>
        </w:tc>
      </w:tr>
      <w:tr w:rsidR="001E41F3" w:rsidRPr="00ED6144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ED614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D614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D614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D614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D614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D6144">
              <w:rPr>
                <w:rFonts w:cs="Arial"/>
                <w:b/>
                <w:i/>
                <w:color w:val="FF0000"/>
              </w:rPr>
              <w:t xml:space="preserve"> </w:t>
            </w:r>
            <w:r w:rsidRPr="00ED6144">
              <w:rPr>
                <w:rFonts w:cs="Arial"/>
                <w:i/>
              </w:rPr>
              <w:t>on using this form</w:t>
            </w:r>
            <w:r w:rsidR="0051580D" w:rsidRPr="00ED6144">
              <w:rPr>
                <w:rFonts w:cs="Arial"/>
                <w:i/>
              </w:rPr>
              <w:t>: c</w:t>
            </w:r>
            <w:r w:rsidR="00F25D98" w:rsidRPr="00ED6144">
              <w:rPr>
                <w:rFonts w:cs="Arial"/>
                <w:i/>
              </w:rPr>
              <w:t xml:space="preserve">omprehensive instructions can be found at </w:t>
            </w:r>
            <w:r w:rsidR="001B7A65" w:rsidRPr="00ED6144">
              <w:rPr>
                <w:rFonts w:cs="Arial"/>
                <w:i/>
              </w:rPr>
              <w:br/>
            </w:r>
            <w:hyperlink r:id="rId9" w:history="1">
              <w:r w:rsidR="00DE34CF" w:rsidRPr="00ED614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D6144">
              <w:rPr>
                <w:rFonts w:cs="Arial"/>
                <w:i/>
              </w:rPr>
              <w:t>.</w:t>
            </w:r>
          </w:p>
        </w:tc>
      </w:tr>
      <w:tr w:rsidR="001E41F3" w:rsidRPr="00ED6144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ED61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144" w14:paraId="02D73507" w14:textId="77777777" w:rsidTr="00A7671C">
        <w:tc>
          <w:tcPr>
            <w:tcW w:w="2835" w:type="dxa"/>
          </w:tcPr>
          <w:p w14:paraId="2BDAA21F" w14:textId="77777777" w:rsidR="00F25D98" w:rsidRPr="00ED61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Proposed change</w:t>
            </w:r>
            <w:r w:rsidR="00A7671C" w:rsidRPr="00ED6144">
              <w:rPr>
                <w:b/>
                <w:i/>
              </w:rPr>
              <w:t xml:space="preserve"> </w:t>
            </w:r>
            <w:r w:rsidRPr="00ED614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ED6144" w:rsidRDefault="00F25D98" w:rsidP="001E41F3">
            <w:pPr>
              <w:pStyle w:val="CRCoverPage"/>
              <w:spacing w:after="0"/>
              <w:jc w:val="right"/>
            </w:pPr>
            <w:r w:rsidRPr="00ED614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ED61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ED61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D614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3E924784" w:rsidR="00F25D98" w:rsidRPr="00ED6144" w:rsidRDefault="001B149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ED61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D614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ED61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ED6144" w:rsidRDefault="00F25D98" w:rsidP="001E41F3">
            <w:pPr>
              <w:pStyle w:val="CRCoverPage"/>
              <w:spacing w:after="0"/>
              <w:jc w:val="right"/>
            </w:pPr>
            <w:r w:rsidRPr="00ED614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CCE6EE5" w:rsidR="00F25D98" w:rsidRPr="00ED6144" w:rsidRDefault="001B149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ED61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6144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ED61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Title:</w:t>
            </w:r>
            <w:r w:rsidRPr="00ED614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6226578" w:rsidR="001E41F3" w:rsidRPr="00ED6144" w:rsidRDefault="00E664CE">
            <w:pPr>
              <w:pStyle w:val="CRCoverPage"/>
              <w:spacing w:after="0"/>
              <w:ind w:left="100"/>
            </w:pPr>
            <w:proofErr w:type="spellStart"/>
            <w:r>
              <w:t>MCVideo</w:t>
            </w:r>
            <w:proofErr w:type="spellEnd"/>
            <w:r>
              <w:t xml:space="preserve"> pull and push </w:t>
            </w:r>
            <w:r w:rsidR="009A0DE0">
              <w:t>corrections</w:t>
            </w:r>
          </w:p>
        </w:tc>
      </w:tr>
      <w:tr w:rsidR="001E41F3" w:rsidRPr="00ED6144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ED61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0DB85746" w:rsidR="001E41F3" w:rsidRPr="00ED6144" w:rsidRDefault="001B1491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D6144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ED61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ED6144" w:rsidRDefault="002F52C8" w:rsidP="00547111">
            <w:pPr>
              <w:pStyle w:val="CRCoverPage"/>
              <w:spacing w:after="0"/>
              <w:ind w:left="100"/>
            </w:pPr>
            <w:r w:rsidRPr="00ED6144">
              <w:t>S6</w:t>
            </w:r>
          </w:p>
        </w:tc>
      </w:tr>
      <w:tr w:rsidR="001E41F3" w:rsidRPr="00ED6144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ED61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Work item code</w:t>
            </w:r>
            <w:r w:rsidR="0051580D" w:rsidRPr="00ED614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CBD8D61" w:rsidR="001E41F3" w:rsidRPr="00ED6144" w:rsidRDefault="00E664CE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ED614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ED6144" w:rsidRDefault="001E41F3">
            <w:pPr>
              <w:pStyle w:val="CRCoverPage"/>
              <w:spacing w:after="0"/>
              <w:jc w:val="right"/>
            </w:pPr>
            <w:r w:rsidRPr="00ED614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66A769F" w:rsidR="001E41F3" w:rsidRPr="00ED6144" w:rsidRDefault="001B1491">
            <w:pPr>
              <w:pStyle w:val="CRCoverPage"/>
              <w:spacing w:after="0"/>
              <w:ind w:left="100"/>
            </w:pPr>
            <w:r>
              <w:t>2020</w:t>
            </w:r>
            <w:r w:rsidRPr="007C0E11">
              <w:t>-</w:t>
            </w:r>
            <w:r>
              <w:t>10</w:t>
            </w:r>
            <w:r w:rsidRPr="007C0E11">
              <w:t>-</w:t>
            </w:r>
            <w:r>
              <w:t>07</w:t>
            </w:r>
          </w:p>
        </w:tc>
      </w:tr>
      <w:tr w:rsidR="001E41F3" w:rsidRPr="00ED6144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ED61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0BFF073" w:rsidR="001E41F3" w:rsidRPr="00ED6144" w:rsidRDefault="00E664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ED614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ED614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D614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0B3A402" w:rsidR="001E41F3" w:rsidRPr="00ED6144" w:rsidRDefault="002F52C8">
            <w:pPr>
              <w:pStyle w:val="CRCoverPage"/>
              <w:spacing w:after="0"/>
              <w:ind w:left="100"/>
            </w:pPr>
            <w:r w:rsidRPr="00ED6144">
              <w:t>Rel-</w:t>
            </w:r>
            <w:r w:rsidR="001B1491">
              <w:t>1</w:t>
            </w:r>
            <w:r w:rsidR="00831AAD">
              <w:t>7</w:t>
            </w:r>
          </w:p>
        </w:tc>
      </w:tr>
      <w:tr w:rsidR="001E41F3" w:rsidRPr="00ED6144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ED614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ED614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D6144">
              <w:rPr>
                <w:i/>
                <w:sz w:val="18"/>
              </w:rPr>
              <w:t xml:space="preserve">Use </w:t>
            </w:r>
            <w:r w:rsidRPr="00ED6144">
              <w:rPr>
                <w:i/>
                <w:sz w:val="18"/>
                <w:u w:val="single"/>
              </w:rPr>
              <w:t>one</w:t>
            </w:r>
            <w:r w:rsidRPr="00ED6144">
              <w:rPr>
                <w:i/>
                <w:sz w:val="18"/>
              </w:rPr>
              <w:t xml:space="preserve"> of the following categories:</w:t>
            </w:r>
            <w:r w:rsidRPr="00ED6144">
              <w:rPr>
                <w:b/>
                <w:i/>
                <w:sz w:val="18"/>
              </w:rPr>
              <w:br/>
            </w:r>
            <w:proofErr w:type="gramStart"/>
            <w:r w:rsidRPr="00ED6144">
              <w:rPr>
                <w:b/>
                <w:i/>
                <w:sz w:val="18"/>
              </w:rPr>
              <w:t>F</w:t>
            </w:r>
            <w:r w:rsidRPr="00ED6144">
              <w:rPr>
                <w:i/>
                <w:sz w:val="18"/>
              </w:rPr>
              <w:t xml:space="preserve">  (</w:t>
            </w:r>
            <w:proofErr w:type="gramEnd"/>
            <w:r w:rsidRPr="00ED6144">
              <w:rPr>
                <w:i/>
                <w:sz w:val="18"/>
              </w:rPr>
              <w:t>correction)</w:t>
            </w:r>
            <w:r w:rsidRPr="00ED6144">
              <w:rPr>
                <w:i/>
                <w:sz w:val="18"/>
              </w:rPr>
              <w:br/>
            </w:r>
            <w:r w:rsidRPr="00ED6144">
              <w:rPr>
                <w:b/>
                <w:i/>
                <w:sz w:val="18"/>
              </w:rPr>
              <w:t>A</w:t>
            </w:r>
            <w:r w:rsidRPr="00ED6144">
              <w:rPr>
                <w:i/>
                <w:sz w:val="18"/>
              </w:rPr>
              <w:t xml:space="preserve">  (</w:t>
            </w:r>
            <w:r w:rsidR="00DE34CF" w:rsidRPr="00ED6144">
              <w:rPr>
                <w:i/>
                <w:sz w:val="18"/>
              </w:rPr>
              <w:t xml:space="preserve">mirror </w:t>
            </w:r>
            <w:r w:rsidRPr="00ED6144">
              <w:rPr>
                <w:i/>
                <w:sz w:val="18"/>
              </w:rPr>
              <w:t>correspond</w:t>
            </w:r>
            <w:r w:rsidR="00DE34CF" w:rsidRPr="00ED6144">
              <w:rPr>
                <w:i/>
                <w:sz w:val="18"/>
              </w:rPr>
              <w:t xml:space="preserve">ing </w:t>
            </w:r>
            <w:r w:rsidRPr="00ED6144">
              <w:rPr>
                <w:i/>
                <w:sz w:val="18"/>
              </w:rPr>
              <w:t xml:space="preserve">to a </w:t>
            </w:r>
            <w:r w:rsidR="00DE34CF" w:rsidRPr="00ED6144">
              <w:rPr>
                <w:i/>
                <w:sz w:val="18"/>
              </w:rPr>
              <w:t xml:space="preserve">change </w:t>
            </w:r>
            <w:r w:rsidRPr="00ED6144">
              <w:rPr>
                <w:i/>
                <w:sz w:val="18"/>
              </w:rPr>
              <w:t>in an earlier release)</w:t>
            </w:r>
            <w:r w:rsidRPr="00ED6144">
              <w:rPr>
                <w:i/>
                <w:sz w:val="18"/>
              </w:rPr>
              <w:br/>
            </w:r>
            <w:r w:rsidRPr="00ED6144">
              <w:rPr>
                <w:b/>
                <w:i/>
                <w:sz w:val="18"/>
              </w:rPr>
              <w:t>B</w:t>
            </w:r>
            <w:r w:rsidRPr="00ED6144">
              <w:rPr>
                <w:i/>
                <w:sz w:val="18"/>
              </w:rPr>
              <w:t xml:space="preserve">  (addition of feature), </w:t>
            </w:r>
            <w:r w:rsidRPr="00ED6144">
              <w:rPr>
                <w:i/>
                <w:sz w:val="18"/>
              </w:rPr>
              <w:br/>
            </w:r>
            <w:r w:rsidRPr="00ED6144">
              <w:rPr>
                <w:b/>
                <w:i/>
                <w:sz w:val="18"/>
              </w:rPr>
              <w:t>C</w:t>
            </w:r>
            <w:r w:rsidRPr="00ED6144">
              <w:rPr>
                <w:i/>
                <w:sz w:val="18"/>
              </w:rPr>
              <w:t xml:space="preserve">  (functional modification of feature)</w:t>
            </w:r>
            <w:r w:rsidRPr="00ED6144">
              <w:rPr>
                <w:i/>
                <w:sz w:val="18"/>
              </w:rPr>
              <w:br/>
            </w:r>
            <w:r w:rsidRPr="00ED6144">
              <w:rPr>
                <w:b/>
                <w:i/>
                <w:sz w:val="18"/>
              </w:rPr>
              <w:t>D</w:t>
            </w:r>
            <w:r w:rsidRPr="00ED6144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ED6144" w:rsidRDefault="001E41F3">
            <w:pPr>
              <w:pStyle w:val="CRCoverPage"/>
            </w:pPr>
            <w:r w:rsidRPr="00ED6144">
              <w:rPr>
                <w:sz w:val="18"/>
              </w:rPr>
              <w:t>Detailed explanations of the above categories can</w:t>
            </w:r>
            <w:r w:rsidRPr="00ED6144">
              <w:rPr>
                <w:sz w:val="18"/>
              </w:rPr>
              <w:br/>
              <w:t xml:space="preserve">be found in 3GPP </w:t>
            </w:r>
            <w:hyperlink r:id="rId10" w:history="1">
              <w:r w:rsidRPr="00ED6144">
                <w:rPr>
                  <w:rStyle w:val="Hyperlink"/>
                  <w:sz w:val="18"/>
                </w:rPr>
                <w:t>TR 21.900</w:t>
              </w:r>
            </w:hyperlink>
            <w:r w:rsidRPr="00ED614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ED614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D6144">
              <w:rPr>
                <w:i/>
                <w:sz w:val="18"/>
              </w:rPr>
              <w:t xml:space="preserve">Use </w:t>
            </w:r>
            <w:r w:rsidRPr="00ED6144">
              <w:rPr>
                <w:i/>
                <w:sz w:val="18"/>
                <w:u w:val="single"/>
              </w:rPr>
              <w:t>one</w:t>
            </w:r>
            <w:r w:rsidRPr="00ED6144">
              <w:rPr>
                <w:i/>
                <w:sz w:val="18"/>
              </w:rPr>
              <w:t xml:space="preserve"> of the following releases:</w:t>
            </w:r>
            <w:r w:rsidRPr="00ED6144">
              <w:rPr>
                <w:i/>
                <w:sz w:val="18"/>
              </w:rPr>
              <w:br/>
              <w:t>Rel-8</w:t>
            </w:r>
            <w:r w:rsidRPr="00ED6144">
              <w:rPr>
                <w:i/>
                <w:sz w:val="18"/>
              </w:rPr>
              <w:tab/>
              <w:t>(Release 8)</w:t>
            </w:r>
            <w:r w:rsidR="007C2097" w:rsidRPr="00ED6144">
              <w:rPr>
                <w:i/>
                <w:sz w:val="18"/>
              </w:rPr>
              <w:br/>
              <w:t>Rel-9</w:t>
            </w:r>
            <w:r w:rsidR="007C2097" w:rsidRPr="00ED6144">
              <w:rPr>
                <w:i/>
                <w:sz w:val="18"/>
              </w:rPr>
              <w:tab/>
              <w:t>(Release 9)</w:t>
            </w:r>
            <w:r w:rsidR="009777D9" w:rsidRPr="00ED6144">
              <w:rPr>
                <w:i/>
                <w:sz w:val="18"/>
              </w:rPr>
              <w:br/>
              <w:t>Rel-10</w:t>
            </w:r>
            <w:r w:rsidR="009777D9" w:rsidRPr="00ED6144">
              <w:rPr>
                <w:i/>
                <w:sz w:val="18"/>
              </w:rPr>
              <w:tab/>
              <w:t>(Release 10)</w:t>
            </w:r>
            <w:r w:rsidR="000C038A" w:rsidRPr="00ED6144">
              <w:rPr>
                <w:i/>
                <w:sz w:val="18"/>
              </w:rPr>
              <w:br/>
              <w:t>Rel-11</w:t>
            </w:r>
            <w:r w:rsidR="000C038A" w:rsidRPr="00ED6144">
              <w:rPr>
                <w:i/>
                <w:sz w:val="18"/>
              </w:rPr>
              <w:tab/>
              <w:t>(Release 11)</w:t>
            </w:r>
            <w:r w:rsidR="000C038A" w:rsidRPr="00ED6144">
              <w:rPr>
                <w:i/>
                <w:sz w:val="18"/>
              </w:rPr>
              <w:br/>
              <w:t>Rel-12</w:t>
            </w:r>
            <w:r w:rsidR="000C038A" w:rsidRPr="00ED6144">
              <w:rPr>
                <w:i/>
                <w:sz w:val="18"/>
              </w:rPr>
              <w:tab/>
              <w:t>(Release 12)</w:t>
            </w:r>
            <w:r w:rsidR="0051580D" w:rsidRPr="00ED6144">
              <w:rPr>
                <w:i/>
                <w:sz w:val="18"/>
              </w:rPr>
              <w:br/>
            </w:r>
            <w:bookmarkStart w:id="2" w:name="OLE_LINK1"/>
            <w:r w:rsidR="0051580D" w:rsidRPr="00ED6144">
              <w:rPr>
                <w:i/>
                <w:sz w:val="18"/>
              </w:rPr>
              <w:t>Rel-13</w:t>
            </w:r>
            <w:r w:rsidR="0051580D" w:rsidRPr="00ED6144">
              <w:rPr>
                <w:i/>
                <w:sz w:val="18"/>
              </w:rPr>
              <w:tab/>
              <w:t>(Release 13)</w:t>
            </w:r>
            <w:bookmarkEnd w:id="2"/>
            <w:r w:rsidR="00BD6BB8" w:rsidRPr="00ED6144">
              <w:rPr>
                <w:i/>
                <w:sz w:val="18"/>
              </w:rPr>
              <w:br/>
              <w:t>Rel-14</w:t>
            </w:r>
            <w:r w:rsidR="00BD6BB8" w:rsidRPr="00ED6144">
              <w:rPr>
                <w:i/>
                <w:sz w:val="18"/>
              </w:rPr>
              <w:tab/>
              <w:t>(Release 14)</w:t>
            </w:r>
            <w:r w:rsidR="00E34898" w:rsidRPr="00ED6144">
              <w:rPr>
                <w:i/>
                <w:sz w:val="18"/>
              </w:rPr>
              <w:br/>
              <w:t>Rel-15</w:t>
            </w:r>
            <w:r w:rsidR="00E34898" w:rsidRPr="00ED6144">
              <w:rPr>
                <w:i/>
                <w:sz w:val="18"/>
              </w:rPr>
              <w:tab/>
              <w:t>(Release 15)</w:t>
            </w:r>
            <w:r w:rsidR="00E34898" w:rsidRPr="00ED6144">
              <w:rPr>
                <w:i/>
                <w:sz w:val="18"/>
              </w:rPr>
              <w:br/>
              <w:t>Rel-16</w:t>
            </w:r>
            <w:r w:rsidR="00E34898" w:rsidRPr="00ED6144">
              <w:rPr>
                <w:i/>
                <w:sz w:val="18"/>
              </w:rPr>
              <w:tab/>
              <w:t>(Release 16)</w:t>
            </w:r>
          </w:p>
        </w:tc>
      </w:tr>
      <w:tr w:rsidR="001E41F3" w:rsidRPr="00ED6144" w14:paraId="47CD23B2" w14:textId="77777777" w:rsidTr="00547111">
        <w:tc>
          <w:tcPr>
            <w:tcW w:w="1843" w:type="dxa"/>
          </w:tcPr>
          <w:p w14:paraId="59148B8B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ED61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1BC02" w14:textId="043BBBFF" w:rsidR="00E76704" w:rsidRDefault="009350C3" w:rsidP="00560F24">
            <w:pPr>
              <w:pStyle w:val="CRCoverPage"/>
              <w:spacing w:after="0"/>
              <w:ind w:left="100"/>
            </w:pPr>
            <w:proofErr w:type="spellStart"/>
            <w:r>
              <w:t>MCVideo</w:t>
            </w:r>
            <w:proofErr w:type="spellEnd"/>
            <w:r>
              <w:t xml:space="preserve"> pull and push procedures describe that the request sent to the target </w:t>
            </w:r>
            <w:proofErr w:type="spellStart"/>
            <w:r>
              <w:t>MCVideo</w:t>
            </w:r>
            <w:proofErr w:type="spellEnd"/>
            <w:r>
              <w:t xml:space="preserve"> client indicates if the</w:t>
            </w:r>
            <w:r w:rsidR="0065531B">
              <w:t xml:space="preserve"> incoming </w:t>
            </w:r>
            <w:proofErr w:type="spellStart"/>
            <w:r w:rsidR="0065531B" w:rsidRPr="0065531B">
              <w:t>MCVideo</w:t>
            </w:r>
            <w:proofErr w:type="spellEnd"/>
            <w:r w:rsidR="0065531B" w:rsidRPr="0065531B">
              <w:t xml:space="preserve"> private call </w:t>
            </w:r>
            <w:r w:rsidR="0065531B">
              <w:t>is for video pull or push</w:t>
            </w:r>
            <w:r w:rsidR="00E76704">
              <w:t>.</w:t>
            </w:r>
            <w:r w:rsidR="0065531B">
              <w:t xml:space="preserve"> However, the corresponding push and pull indicat</w:t>
            </w:r>
            <w:r w:rsidR="00B8082C">
              <w:t>ion</w:t>
            </w:r>
            <w:r w:rsidR="0065531B">
              <w:t xml:space="preserve"> element</w:t>
            </w:r>
            <w:r w:rsidR="00B8082C">
              <w:t>s are missing in the request sent to the target client.</w:t>
            </w:r>
          </w:p>
          <w:p w14:paraId="404ED206" w14:textId="77777777" w:rsidR="00B8082C" w:rsidRDefault="00B8082C" w:rsidP="00560F24">
            <w:pPr>
              <w:pStyle w:val="CRCoverPage"/>
              <w:spacing w:after="0"/>
              <w:ind w:left="100"/>
            </w:pPr>
          </w:p>
          <w:p w14:paraId="492A0E4C" w14:textId="1F5C9F3A" w:rsidR="00B8082C" w:rsidRPr="00ED6144" w:rsidRDefault="00B8082C" w:rsidP="00560F24">
            <w:pPr>
              <w:pStyle w:val="CRCoverPage"/>
              <w:spacing w:after="0"/>
              <w:ind w:left="100"/>
            </w:pPr>
            <w:r>
              <w:t xml:space="preserve">Also, in the </w:t>
            </w:r>
            <w:proofErr w:type="spellStart"/>
            <w:r>
              <w:t>MCVideo</w:t>
            </w:r>
            <w:proofErr w:type="spellEnd"/>
            <w:r>
              <w:t xml:space="preserve"> pull procedure it is described that the target </w:t>
            </w:r>
            <w:proofErr w:type="spellStart"/>
            <w:r>
              <w:t>MCVideo</w:t>
            </w:r>
            <w:proofErr w:type="spellEnd"/>
            <w:r>
              <w:t xml:space="preserve"> client includes an implicit transmit media request in the response. However, this information element is missing in the </w:t>
            </w:r>
            <w:proofErr w:type="spellStart"/>
            <w:r>
              <w:t>MCVideo</w:t>
            </w:r>
            <w:proofErr w:type="spellEnd"/>
            <w:r>
              <w:t xml:space="preserve"> private call response.</w:t>
            </w:r>
          </w:p>
        </w:tc>
      </w:tr>
      <w:tr w:rsidR="001E41F3" w:rsidRPr="00ED6144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ED61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Summary of change</w:t>
            </w:r>
            <w:r w:rsidR="0051580D" w:rsidRPr="00ED614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1CD51" w14:textId="54E52BF8" w:rsidR="00B8082C" w:rsidRDefault="00B8082C" w:rsidP="00B8082C">
            <w:pPr>
              <w:pStyle w:val="CRCoverPage"/>
              <w:spacing w:after="0"/>
              <w:ind w:left="100"/>
            </w:pPr>
            <w:proofErr w:type="spellStart"/>
            <w:r>
              <w:t>MCVideo</w:t>
            </w:r>
            <w:proofErr w:type="spellEnd"/>
            <w:r>
              <w:t xml:space="preserve"> pull and push indications are included in the </w:t>
            </w:r>
            <w:proofErr w:type="spellStart"/>
            <w:r>
              <w:t>MCVideo</w:t>
            </w:r>
            <w:proofErr w:type="spellEnd"/>
            <w:r>
              <w:t xml:space="preserve"> private call request to be sent from the </w:t>
            </w:r>
            <w:proofErr w:type="spellStart"/>
            <w:r>
              <w:t>MCVideo</w:t>
            </w:r>
            <w:proofErr w:type="spellEnd"/>
            <w:r>
              <w:t xml:space="preserve"> server to the </w:t>
            </w:r>
            <w:proofErr w:type="spellStart"/>
            <w:r>
              <w:t>MCVideo</w:t>
            </w:r>
            <w:proofErr w:type="spellEnd"/>
            <w:r>
              <w:t xml:space="preserve"> client.</w:t>
            </w:r>
          </w:p>
          <w:p w14:paraId="76D4A7BA" w14:textId="57337438" w:rsidR="00B8082C" w:rsidRDefault="00B8082C" w:rsidP="00B8082C">
            <w:pPr>
              <w:pStyle w:val="CRCoverPage"/>
              <w:spacing w:after="0"/>
              <w:ind w:left="100"/>
            </w:pPr>
          </w:p>
          <w:p w14:paraId="650D3B30" w14:textId="7676F21D" w:rsidR="00410D2A" w:rsidRPr="00ED6144" w:rsidRDefault="00B8082C" w:rsidP="00B8082C">
            <w:pPr>
              <w:pStyle w:val="CRCoverPage"/>
              <w:spacing w:after="0"/>
              <w:ind w:left="100"/>
            </w:pPr>
            <w:r>
              <w:t xml:space="preserve">Also, the </w:t>
            </w:r>
            <w:r w:rsidRPr="00B8082C">
              <w:t>implicit transmit media request</w:t>
            </w:r>
            <w:r>
              <w:t xml:space="preserve"> information element is included in the </w:t>
            </w:r>
            <w:proofErr w:type="spellStart"/>
            <w:r>
              <w:t>MCVideo</w:t>
            </w:r>
            <w:proofErr w:type="spellEnd"/>
            <w:r>
              <w:t xml:space="preserve"> private call response for the case of a video pull.</w:t>
            </w:r>
          </w:p>
        </w:tc>
      </w:tr>
      <w:tr w:rsidR="001E41F3" w:rsidRPr="00ED6144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ED61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D48093B" w:rsidR="001E41F3" w:rsidRPr="00ED6144" w:rsidRDefault="00C51AEF">
            <w:pPr>
              <w:pStyle w:val="CRCoverPage"/>
              <w:spacing w:after="0"/>
              <w:ind w:left="100"/>
            </w:pPr>
            <w:r w:rsidRPr="00ED6144">
              <w:t>The</w:t>
            </w:r>
            <w:r>
              <w:t xml:space="preserve"> </w:t>
            </w:r>
            <w:r w:rsidR="00B8082C">
              <w:t xml:space="preserve">target </w:t>
            </w:r>
            <w:proofErr w:type="spellStart"/>
            <w:r w:rsidR="00B8082C">
              <w:t>MCVideo</w:t>
            </w:r>
            <w:proofErr w:type="spellEnd"/>
            <w:r w:rsidR="00B8082C">
              <w:t xml:space="preserve"> client cannot identify that an </w:t>
            </w:r>
            <w:proofErr w:type="spellStart"/>
            <w:r w:rsidR="00B8082C">
              <w:t>MCVideo</w:t>
            </w:r>
            <w:proofErr w:type="spellEnd"/>
            <w:r w:rsidR="00B8082C">
              <w:t xml:space="preserve"> private call request is for video push or pull. Also, as required for the case of a video pull, the target </w:t>
            </w:r>
            <w:proofErr w:type="spellStart"/>
            <w:r w:rsidR="00B8082C">
              <w:t>MCVideo</w:t>
            </w:r>
            <w:proofErr w:type="spellEnd"/>
            <w:r w:rsidR="00B8082C">
              <w:t xml:space="preserve"> client does not implicitly request the transmission of media.</w:t>
            </w:r>
          </w:p>
        </w:tc>
      </w:tr>
      <w:tr w:rsidR="001E41F3" w:rsidRPr="00ED6144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ED61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654F0C" w:rsidR="00AB1101" w:rsidRPr="00ED6144" w:rsidRDefault="00B8082C">
            <w:pPr>
              <w:pStyle w:val="CRCoverPage"/>
              <w:spacing w:after="0"/>
              <w:ind w:left="100"/>
            </w:pPr>
            <w:r w:rsidRPr="00B8082C">
              <w:t>7.2.2.2.2</w:t>
            </w:r>
            <w:r>
              <w:t xml:space="preserve">, </w:t>
            </w:r>
            <w:r w:rsidRPr="00B8082C">
              <w:t>7.2.2.2.3</w:t>
            </w:r>
            <w:r w:rsidR="00B118BF">
              <w:t xml:space="preserve">, </w:t>
            </w:r>
            <w:r w:rsidR="00B118BF" w:rsidRPr="00B118BF">
              <w:t>7.2.2.2.4</w:t>
            </w:r>
          </w:p>
        </w:tc>
      </w:tr>
      <w:tr w:rsidR="001E41F3" w:rsidRPr="00ED6144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ED61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ED61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D6144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ED61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ED61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614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ED61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614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ED614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ED614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D6144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ED61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ED61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33277B2" w:rsidR="001E41F3" w:rsidRPr="00ED6144" w:rsidRDefault="00AB110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61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ED614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D6144">
              <w:t xml:space="preserve"> Other core specifications</w:t>
            </w:r>
            <w:r w:rsidRPr="00ED614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ED6144" w:rsidRDefault="00145D43">
            <w:pPr>
              <w:pStyle w:val="CRCoverPage"/>
              <w:spacing w:after="0"/>
              <w:ind w:left="99"/>
            </w:pPr>
            <w:r w:rsidRPr="00ED6144">
              <w:t xml:space="preserve">TS/TR ... CR ... </w:t>
            </w:r>
          </w:p>
        </w:tc>
      </w:tr>
      <w:tr w:rsidR="001E41F3" w:rsidRPr="00ED6144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ED6144" w:rsidRDefault="001E41F3">
            <w:pPr>
              <w:pStyle w:val="CRCoverPage"/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ED61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26A7F4" w:rsidR="001E41F3" w:rsidRPr="00ED6144" w:rsidRDefault="00AB110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61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ED6144" w:rsidRDefault="001E41F3">
            <w:pPr>
              <w:pStyle w:val="CRCoverPage"/>
              <w:spacing w:after="0"/>
            </w:pPr>
            <w:r w:rsidRPr="00ED614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ED6144" w:rsidRDefault="00145D43">
            <w:pPr>
              <w:pStyle w:val="CRCoverPage"/>
              <w:spacing w:after="0"/>
              <w:ind w:left="99"/>
            </w:pPr>
            <w:r w:rsidRPr="00ED6144">
              <w:t xml:space="preserve">TS/TR ... CR ... </w:t>
            </w:r>
          </w:p>
        </w:tc>
      </w:tr>
      <w:tr w:rsidR="001E41F3" w:rsidRPr="00ED6144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ED6144" w:rsidRDefault="00145D43">
            <w:pPr>
              <w:pStyle w:val="CRCoverPage"/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 xml:space="preserve">(show </w:t>
            </w:r>
            <w:r w:rsidR="00592D74" w:rsidRPr="00ED6144">
              <w:rPr>
                <w:b/>
                <w:i/>
              </w:rPr>
              <w:t xml:space="preserve">related </w:t>
            </w:r>
            <w:r w:rsidRPr="00ED6144">
              <w:rPr>
                <w:b/>
                <w:i/>
              </w:rPr>
              <w:t>CR</w:t>
            </w:r>
            <w:r w:rsidR="00592D74" w:rsidRPr="00ED6144">
              <w:rPr>
                <w:b/>
                <w:i/>
              </w:rPr>
              <w:t>s</w:t>
            </w:r>
            <w:r w:rsidRPr="00ED614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ED614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392C272" w:rsidR="001E41F3" w:rsidRPr="00ED6144" w:rsidRDefault="00AB110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D6144"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ED6144" w:rsidRDefault="001E41F3">
            <w:pPr>
              <w:pStyle w:val="CRCoverPage"/>
              <w:spacing w:after="0"/>
            </w:pPr>
            <w:r w:rsidRPr="00ED614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ED6144" w:rsidRDefault="00145D43">
            <w:pPr>
              <w:pStyle w:val="CRCoverPage"/>
              <w:spacing w:after="0"/>
              <w:ind w:left="99"/>
            </w:pPr>
            <w:r w:rsidRPr="00ED6144">
              <w:t>TS</w:t>
            </w:r>
            <w:r w:rsidR="000A6394" w:rsidRPr="00ED6144">
              <w:t xml:space="preserve">/TR ... CR ... </w:t>
            </w:r>
          </w:p>
        </w:tc>
      </w:tr>
      <w:tr w:rsidR="001E41F3" w:rsidRPr="00ED6144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ED614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ED6144" w:rsidRDefault="001E41F3">
            <w:pPr>
              <w:pStyle w:val="CRCoverPage"/>
              <w:spacing w:after="0"/>
            </w:pPr>
          </w:p>
        </w:tc>
      </w:tr>
      <w:tr w:rsidR="001E41F3" w:rsidRPr="00ED6144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ED61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ED614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D6144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ED614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ED614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D6144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ED614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D614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ED6144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ED6144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ED6144" w:rsidRDefault="001E41F3">
      <w:pPr>
        <w:sectPr w:rsidR="001E41F3" w:rsidRPr="00ED614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34055B63" w:rsidR="001E41F3" w:rsidRPr="00ED6144" w:rsidRDefault="001E41F3"/>
    <w:p w14:paraId="4FCF8612" w14:textId="77777777" w:rsidR="00CF21C6" w:rsidRPr="00AB2012" w:rsidRDefault="00CF21C6" w:rsidP="00CF21C6"/>
    <w:p w14:paraId="67574012" w14:textId="77777777" w:rsidR="00CF21C6" w:rsidRPr="00AB2012" w:rsidRDefault="00CF21C6" w:rsidP="00CF21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28EAD9F" w14:textId="77777777" w:rsidR="00E664CE" w:rsidRPr="00AB5FED" w:rsidRDefault="00E664CE" w:rsidP="00E664CE">
      <w:pPr>
        <w:pStyle w:val="Heading5"/>
      </w:pPr>
      <w:bookmarkStart w:id="3" w:name="_Toc460616103"/>
      <w:bookmarkStart w:id="4" w:name="_Toc460616964"/>
      <w:bookmarkStart w:id="5" w:name="_Toc465162581"/>
      <w:bookmarkStart w:id="6" w:name="_Toc51838056"/>
      <w:bookmarkStart w:id="7" w:name="_Toc433209741"/>
      <w:bookmarkStart w:id="8" w:name="_Toc460616012"/>
      <w:bookmarkStart w:id="9" w:name="_Toc460616873"/>
      <w:bookmarkStart w:id="10" w:name="_Toc45012375"/>
      <w:r>
        <w:t>7.2.2.2.2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private call request</w:t>
      </w:r>
      <w:bookmarkEnd w:id="3"/>
      <w:bookmarkEnd w:id="4"/>
      <w:bookmarkEnd w:id="5"/>
      <w:bookmarkEnd w:id="6"/>
    </w:p>
    <w:p w14:paraId="36A76914" w14:textId="77777777" w:rsidR="00E664CE" w:rsidRPr="00AB5FED" w:rsidRDefault="00E664CE" w:rsidP="00E664CE">
      <w:r w:rsidRPr="00AB5FED">
        <w:t>Table </w:t>
      </w:r>
      <w:r>
        <w:t>7.2.2.2.2-1</w:t>
      </w:r>
      <w:r w:rsidRPr="00AB5FED">
        <w:t xml:space="preserve"> describes the information flow </w:t>
      </w:r>
      <w:proofErr w:type="spellStart"/>
      <w:r>
        <w:t>MCVideo</w:t>
      </w:r>
      <w:proofErr w:type="spellEnd"/>
      <w:r w:rsidRPr="00AB5FED">
        <w:t xml:space="preserve"> private call request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4F770693" w14:textId="77777777" w:rsidR="00E664CE" w:rsidRPr="00AB5FED" w:rsidRDefault="00E664CE" w:rsidP="00E664CE">
      <w:pPr>
        <w:pStyle w:val="TH"/>
      </w:pPr>
      <w:r w:rsidRPr="00AB5FED">
        <w:t>Table </w:t>
      </w:r>
      <w:r>
        <w:t>7.2.2.2.2-1</w:t>
      </w:r>
      <w:r w:rsidRPr="00AB5FED">
        <w:t xml:space="preserve">: </w:t>
      </w:r>
      <w:proofErr w:type="spellStart"/>
      <w:r>
        <w:t>MCVideo</w:t>
      </w:r>
      <w:proofErr w:type="spellEnd"/>
      <w:r w:rsidRPr="00AB5FED">
        <w:t xml:space="preserve"> private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664CE" w:rsidRPr="00AB5FED" w14:paraId="1B19DEB0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0BDF" w14:textId="77777777" w:rsidR="00E664CE" w:rsidRPr="00AB5FED" w:rsidRDefault="00E664CE" w:rsidP="007E305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3503" w14:textId="77777777" w:rsidR="00E664CE" w:rsidRPr="00AB5FED" w:rsidRDefault="00E664CE" w:rsidP="007E305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6AD79" w14:textId="77777777" w:rsidR="00E664CE" w:rsidRPr="00AB5FED" w:rsidRDefault="00E664CE" w:rsidP="007E3052">
            <w:pPr>
              <w:pStyle w:val="TAH"/>
            </w:pPr>
            <w:r w:rsidRPr="00AB5FED">
              <w:t>Description</w:t>
            </w:r>
          </w:p>
        </w:tc>
      </w:tr>
      <w:tr w:rsidR="00E664CE" w:rsidRPr="00AB5FED" w14:paraId="2F7829F4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0D6B6" w14:textId="77777777" w:rsidR="00E664CE" w:rsidRPr="00AB5FED" w:rsidRDefault="00E664CE" w:rsidP="007E3052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9D69D" w14:textId="77777777" w:rsidR="00E664CE" w:rsidRPr="00AB5FED" w:rsidRDefault="00E664CE" w:rsidP="007E305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B1E5A" w14:textId="77777777" w:rsidR="00E664CE" w:rsidRPr="00AB5FED" w:rsidRDefault="00E664CE" w:rsidP="007E3052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E664CE" w:rsidRPr="00AB5FED" w14:paraId="03A8360A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4584" w14:textId="77777777" w:rsidR="00E664CE" w:rsidRDefault="00E664CE" w:rsidP="007E3052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A48E" w14:textId="77777777" w:rsidR="00E664CE" w:rsidRPr="00AB5FED" w:rsidRDefault="00E664CE" w:rsidP="007E305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EBFFD" w14:textId="77777777" w:rsidR="00E664CE" w:rsidRPr="00AB5FED" w:rsidRDefault="00E664CE" w:rsidP="007E3052">
            <w:pPr>
              <w:pStyle w:val="TAL"/>
            </w:pPr>
            <w:r>
              <w:t>The functional alias of the calling party</w:t>
            </w:r>
          </w:p>
        </w:tc>
      </w:tr>
      <w:tr w:rsidR="00E664CE" w:rsidRPr="00AB5FED" w14:paraId="445ED0B9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DCB0A" w14:textId="77777777" w:rsidR="00E664CE" w:rsidRPr="00AB5FED" w:rsidRDefault="00E664CE" w:rsidP="007E3052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31B51" w14:textId="77777777" w:rsidR="00E664CE" w:rsidRPr="00AB5FED" w:rsidRDefault="00E664CE" w:rsidP="007E305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BE6B7" w14:textId="77777777" w:rsidR="00E664CE" w:rsidRPr="00AB5FED" w:rsidRDefault="00E664CE" w:rsidP="007E3052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E664CE" w:rsidRPr="00AB5FED" w14:paraId="3E4441EF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A25AC" w14:textId="77777777" w:rsidR="00E664CE" w:rsidRPr="00AB5FED" w:rsidRDefault="00E664CE" w:rsidP="007E3052">
            <w:pPr>
              <w:pStyle w:val="TAL"/>
            </w:pPr>
            <w:r>
              <w:t>Transmit media</w:t>
            </w:r>
            <w:r w:rsidRPr="00AB5FED">
              <w:t xml:space="preserve"> request</w:t>
            </w:r>
            <w:r>
              <w:t xml:space="preserve">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3F081" w14:textId="77777777" w:rsidR="00E664CE" w:rsidRPr="00AB5FED" w:rsidRDefault="00E664CE" w:rsidP="007E305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6777" w14:textId="77777777" w:rsidR="00E664CE" w:rsidRPr="00AB5FED" w:rsidRDefault="00E664CE" w:rsidP="007E3052">
            <w:pPr>
              <w:pStyle w:val="TAL"/>
            </w:pPr>
            <w:r w:rsidRPr="00AB5FED">
              <w:t xml:space="preserve">This element indicates whether </w:t>
            </w:r>
            <w:r>
              <w:t>transmission</w:t>
            </w:r>
            <w:r w:rsidRPr="00AB5FED">
              <w:t xml:space="preserve"> </w:t>
            </w:r>
            <w:r>
              <w:t xml:space="preserve">control </w:t>
            </w:r>
            <w:r w:rsidRPr="00AB5FED">
              <w:t>will be used for the private call.</w:t>
            </w:r>
          </w:p>
        </w:tc>
      </w:tr>
      <w:tr w:rsidR="00E664CE" w:rsidRPr="00AB5FED" w14:paraId="2136B5FB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2317C" w14:textId="77777777" w:rsidR="00E664CE" w:rsidRPr="00AB5FED" w:rsidRDefault="00E664CE" w:rsidP="007E3052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13CB5" w14:textId="77777777" w:rsidR="00E664CE" w:rsidRPr="00AB5FED" w:rsidRDefault="00E664CE" w:rsidP="007E3052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E3B6" w14:textId="77777777" w:rsidR="00E664CE" w:rsidRPr="00AB5FED" w:rsidRDefault="00E664CE" w:rsidP="007E3052">
            <w:pPr>
              <w:pStyle w:val="TAL"/>
            </w:pPr>
            <w:r w:rsidRPr="00AB5FED">
              <w:t xml:space="preserve">Media parameters of </w:t>
            </w:r>
            <w:proofErr w:type="spellStart"/>
            <w:r>
              <w:t>MCVideo</w:t>
            </w:r>
            <w:proofErr w:type="spellEnd"/>
            <w:r w:rsidRPr="00AB5FED">
              <w:t xml:space="preserve"> client. </w:t>
            </w:r>
          </w:p>
        </w:tc>
      </w:tr>
      <w:tr w:rsidR="00E664CE" w:rsidRPr="00AB5FED" w14:paraId="3DDE6AA2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01122" w14:textId="77777777" w:rsidR="00E664CE" w:rsidRPr="00AB5FED" w:rsidRDefault="00E664CE" w:rsidP="007E3052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E32F8" w14:textId="77777777" w:rsidR="00E664CE" w:rsidRPr="00AB5FED" w:rsidRDefault="00E664CE" w:rsidP="007E3052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64A54" w14:textId="77777777" w:rsidR="00E664CE" w:rsidRPr="00AB5FED" w:rsidRDefault="00E664CE" w:rsidP="007E3052">
            <w:pPr>
              <w:pStyle w:val="TAL"/>
            </w:pPr>
            <w:r w:rsidRPr="00AB5FED">
              <w:t xml:space="preserve">An indication that is included if the user is requesting a </w:t>
            </w:r>
            <w:proofErr w:type="gramStart"/>
            <w:r w:rsidRPr="00AB5FED">
              <w:t>particular commencement</w:t>
            </w:r>
            <w:proofErr w:type="gramEnd"/>
            <w:r w:rsidRPr="00AB5FED">
              <w:t xml:space="preserve"> mode</w:t>
            </w:r>
          </w:p>
        </w:tc>
      </w:tr>
      <w:tr w:rsidR="00E664CE" w:rsidRPr="00AB5FED" w14:paraId="7A68BB8B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94D5" w14:textId="4D5E0FCC" w:rsidR="00E664CE" w:rsidRPr="00AB5FED" w:rsidRDefault="00E664CE" w:rsidP="007E3052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ins w:id="11" w:author="Ericsson" w:date="2020-10-07T16:43:00Z">
              <w:r w:rsidR="009C6927"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369E6" w14:textId="77777777" w:rsidR="00E664CE" w:rsidRPr="00AB5FED" w:rsidRDefault="00E664CE" w:rsidP="007E3052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27114" w14:textId="77777777" w:rsidR="00E664CE" w:rsidRPr="00AB5FED" w:rsidRDefault="00E664CE" w:rsidP="007E3052">
            <w:pPr>
              <w:pStyle w:val="TAL"/>
            </w:pPr>
            <w:r w:rsidRPr="00AB5FED">
              <w:t xml:space="preserve">An indication that the user is also requesting the </w:t>
            </w:r>
            <w:r>
              <w:t>permission to transmit video</w:t>
            </w:r>
          </w:p>
        </w:tc>
      </w:tr>
      <w:tr w:rsidR="00E664CE" w:rsidRPr="00AB5FED" w14:paraId="1F153F03" w14:textId="77777777" w:rsidTr="007E3052">
        <w:trPr>
          <w:jc w:val="center"/>
          <w:ins w:id="12" w:author="Ericsson" w:date="2020-10-07T16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EAF95" w14:textId="56D88217" w:rsidR="00E664CE" w:rsidRPr="00AB5FED" w:rsidRDefault="00E664CE" w:rsidP="00E664CE">
            <w:pPr>
              <w:pStyle w:val="TAL"/>
              <w:rPr>
                <w:ins w:id="13" w:author="Ericsson" w:date="2020-10-07T16:37:00Z"/>
              </w:rPr>
            </w:pPr>
            <w:ins w:id="14" w:author="Ericsson" w:date="2020-10-07T16:37:00Z">
              <w:r>
                <w:t>Push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29583" w14:textId="4B03916F" w:rsidR="00E664CE" w:rsidRPr="00AB5FED" w:rsidRDefault="00E664CE" w:rsidP="00E664CE">
            <w:pPr>
              <w:pStyle w:val="TAL"/>
              <w:rPr>
                <w:ins w:id="15" w:author="Ericsson" w:date="2020-10-07T16:37:00Z"/>
              </w:rPr>
            </w:pPr>
            <w:ins w:id="16" w:author="Ericsson" w:date="2020-10-07T16:37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86C6" w14:textId="62EF2A6F" w:rsidR="00E664CE" w:rsidRPr="00AB5FED" w:rsidRDefault="00E664CE" w:rsidP="00E664CE">
            <w:pPr>
              <w:pStyle w:val="TAL"/>
              <w:rPr>
                <w:ins w:id="17" w:author="Ericsson" w:date="2020-10-07T16:37:00Z"/>
              </w:rPr>
            </w:pPr>
            <w:ins w:id="18" w:author="Ericsson" w:date="2020-10-07T16:37:00Z">
              <w:r w:rsidRPr="00993675">
                <w:rPr>
                  <w:rFonts w:hint="eastAsia"/>
                  <w:lang w:eastAsia="zh-CN"/>
                </w:rPr>
                <w:t xml:space="preserve">Indicates that the </w:t>
              </w:r>
              <w:r>
                <w:rPr>
                  <w:lang w:eastAsia="zh-CN"/>
                </w:rPr>
                <w:t>private</w:t>
              </w:r>
              <w:r w:rsidRPr="00993675">
                <w:rPr>
                  <w:rFonts w:hint="eastAsia"/>
                  <w:lang w:eastAsia="zh-CN"/>
                </w:rPr>
                <w:t xml:space="preserve"> call request is for a </w:t>
              </w:r>
              <w:r>
                <w:rPr>
                  <w:lang w:eastAsia="zh-CN"/>
                </w:rPr>
                <w:t>one-to-one push</w:t>
              </w:r>
              <w:r w:rsidRPr="00993675">
                <w:rPr>
                  <w:rFonts w:hint="eastAsia"/>
                  <w:lang w:eastAsia="zh-CN"/>
                </w:rPr>
                <w:t xml:space="preserve"> call</w:t>
              </w:r>
            </w:ins>
          </w:p>
        </w:tc>
      </w:tr>
      <w:tr w:rsidR="00E664CE" w:rsidRPr="00AB5FED" w14:paraId="13994FC0" w14:textId="77777777" w:rsidTr="007E3052">
        <w:trPr>
          <w:jc w:val="center"/>
          <w:ins w:id="19" w:author="Ericsson" w:date="2020-10-07T16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1D56" w14:textId="7B9531C4" w:rsidR="00E664CE" w:rsidRDefault="00E664CE" w:rsidP="00E664CE">
            <w:pPr>
              <w:pStyle w:val="TAL"/>
              <w:rPr>
                <w:ins w:id="20" w:author="Ericsson" w:date="2020-10-07T16:37:00Z"/>
              </w:rPr>
            </w:pPr>
            <w:ins w:id="21" w:author="Ericsson" w:date="2020-10-07T16:37:00Z">
              <w:r>
                <w:t>Pull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3A2C" w14:textId="25A3352D" w:rsidR="00E664CE" w:rsidRDefault="00E664CE" w:rsidP="00E664CE">
            <w:pPr>
              <w:pStyle w:val="TAL"/>
              <w:rPr>
                <w:ins w:id="22" w:author="Ericsson" w:date="2020-10-07T16:37:00Z"/>
              </w:rPr>
            </w:pPr>
            <w:ins w:id="23" w:author="Ericsson" w:date="2020-10-07T16:37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59DE" w14:textId="013BB453" w:rsidR="00E664CE" w:rsidRPr="00993675" w:rsidRDefault="00E664CE" w:rsidP="00E664CE">
            <w:pPr>
              <w:pStyle w:val="TAL"/>
              <w:rPr>
                <w:ins w:id="24" w:author="Ericsson" w:date="2020-10-07T16:37:00Z"/>
                <w:lang w:eastAsia="zh-CN"/>
              </w:rPr>
            </w:pPr>
            <w:ins w:id="25" w:author="Ericsson" w:date="2020-10-07T16:37:00Z">
              <w:r w:rsidRPr="00993675">
                <w:rPr>
                  <w:rFonts w:hint="eastAsia"/>
                  <w:lang w:eastAsia="zh-CN"/>
                </w:rPr>
                <w:t xml:space="preserve">Indicates that the </w:t>
              </w:r>
              <w:r>
                <w:rPr>
                  <w:lang w:eastAsia="zh-CN"/>
                </w:rPr>
                <w:t>private</w:t>
              </w:r>
              <w:r w:rsidRPr="00993675">
                <w:rPr>
                  <w:rFonts w:hint="eastAsia"/>
                  <w:lang w:eastAsia="zh-CN"/>
                </w:rPr>
                <w:t xml:space="preserve"> call request is for a </w:t>
              </w:r>
              <w:r>
                <w:rPr>
                  <w:lang w:eastAsia="zh-CN"/>
                </w:rPr>
                <w:t>one-to-one pull</w:t>
              </w:r>
              <w:r w:rsidRPr="00993675">
                <w:rPr>
                  <w:rFonts w:hint="eastAsia"/>
                  <w:lang w:eastAsia="zh-CN"/>
                </w:rPr>
                <w:t xml:space="preserve"> call</w:t>
              </w:r>
            </w:ins>
          </w:p>
        </w:tc>
      </w:tr>
      <w:tr w:rsidR="009C6927" w:rsidRPr="00AB5FED" w14:paraId="470D1D3B" w14:textId="77777777" w:rsidTr="001D688F">
        <w:trPr>
          <w:jc w:val="center"/>
          <w:ins w:id="26" w:author="Ericsson" w:date="2020-10-07T16:4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C46C" w14:textId="3B9B65D8" w:rsidR="009C6927" w:rsidRPr="00993675" w:rsidRDefault="009C6927" w:rsidP="009C6927">
            <w:pPr>
              <w:pStyle w:val="TAN"/>
              <w:rPr>
                <w:ins w:id="27" w:author="Ericsson" w:date="2020-10-07T16:44:00Z"/>
                <w:lang w:eastAsia="zh-CN"/>
              </w:rPr>
            </w:pPr>
            <w:ins w:id="28" w:author="Ericsson" w:date="2020-10-07T16:44:00Z">
              <w:r w:rsidRPr="009C6927">
                <w:rPr>
                  <w:rFonts w:eastAsia="SimSun"/>
                </w:rPr>
                <w:t>NOTE:</w:t>
              </w:r>
              <w:r w:rsidRPr="009C6927">
                <w:rPr>
                  <w:rFonts w:eastAsia="SimSun"/>
                </w:rPr>
                <w:tab/>
              </w:r>
            </w:ins>
            <w:ins w:id="29" w:author="Ericsson" w:date="2020-10-07T16:45:00Z">
              <w:r>
                <w:rPr>
                  <w:lang w:val="en-US"/>
                </w:rPr>
                <w:t xml:space="preserve">This element shall </w:t>
              </w:r>
            </w:ins>
            <w:ins w:id="30" w:author="Ericsson" w:date="2020-10-07T16:52:00Z">
              <w:r>
                <w:rPr>
                  <w:lang w:val="en-US"/>
                </w:rPr>
                <w:t xml:space="preserve">not </w:t>
              </w:r>
            </w:ins>
            <w:ins w:id="31" w:author="Ericsson" w:date="2020-10-07T16:45:00Z">
              <w:r>
                <w:rPr>
                  <w:lang w:val="en-US"/>
                </w:rPr>
                <w:t>be included</w:t>
              </w:r>
            </w:ins>
            <w:ins w:id="32" w:author="Ericsson" w:date="2020-10-07T16:52:00Z">
              <w:r>
                <w:rPr>
                  <w:lang w:val="en-US"/>
                </w:rPr>
                <w:t xml:space="preserve"> </w:t>
              </w:r>
            </w:ins>
            <w:ins w:id="33" w:author="Ericsson" w:date="2020-10-07T17:08:00Z">
              <w:r w:rsidR="00782D93">
                <w:rPr>
                  <w:lang w:val="en-US"/>
                </w:rPr>
                <w:t xml:space="preserve">when the request is sent from the </w:t>
              </w:r>
              <w:proofErr w:type="spellStart"/>
              <w:r w:rsidR="00782D93">
                <w:rPr>
                  <w:lang w:val="en-US"/>
                </w:rPr>
                <w:t>MCVideo</w:t>
              </w:r>
              <w:proofErr w:type="spellEnd"/>
              <w:r w:rsidR="00782D93">
                <w:rPr>
                  <w:lang w:val="en-US"/>
                </w:rPr>
                <w:t xml:space="preserve"> server to the </w:t>
              </w:r>
              <w:proofErr w:type="spellStart"/>
              <w:r w:rsidR="00782D93">
                <w:rPr>
                  <w:lang w:val="en-US"/>
                </w:rPr>
                <w:t>MCVideo</w:t>
              </w:r>
              <w:proofErr w:type="spellEnd"/>
              <w:r w:rsidR="00782D93">
                <w:rPr>
                  <w:lang w:val="en-US"/>
                </w:rPr>
                <w:t xml:space="preserve"> client</w:t>
              </w:r>
            </w:ins>
            <w:ins w:id="34" w:author="Ericsson" w:date="2020-10-07T16:45:00Z">
              <w:r>
                <w:rPr>
                  <w:lang w:val="en-US"/>
                </w:rPr>
                <w:t>.</w:t>
              </w:r>
            </w:ins>
          </w:p>
        </w:tc>
      </w:tr>
    </w:tbl>
    <w:p w14:paraId="6C54E443" w14:textId="136F331B" w:rsidR="00AA701D" w:rsidRDefault="00AA701D" w:rsidP="00AA701D"/>
    <w:p w14:paraId="5340AA89" w14:textId="77777777" w:rsidR="00F573D5" w:rsidRPr="00AB5FED" w:rsidRDefault="00F573D5" w:rsidP="00F573D5">
      <w:pPr>
        <w:pStyle w:val="Heading5"/>
      </w:pPr>
      <w:bookmarkStart w:id="35" w:name="_Toc460616104"/>
      <w:bookmarkStart w:id="36" w:name="_Toc460616965"/>
      <w:bookmarkStart w:id="37" w:name="_Toc465162582"/>
      <w:bookmarkStart w:id="38" w:name="_Toc51838057"/>
      <w:bookmarkEnd w:id="7"/>
      <w:bookmarkEnd w:id="8"/>
      <w:bookmarkEnd w:id="9"/>
      <w:bookmarkEnd w:id="10"/>
      <w:r>
        <w:t>7.2.2.2.3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private call response (</w:t>
      </w:r>
      <w:proofErr w:type="spellStart"/>
      <w:r>
        <w:t>MCVideo</w:t>
      </w:r>
      <w:proofErr w:type="spellEnd"/>
      <w:r w:rsidRPr="00AB5FED">
        <w:t xml:space="preserve"> </w:t>
      </w:r>
      <w:r w:rsidRPr="00AB5FED">
        <w:rPr>
          <w:rFonts w:hint="eastAsia"/>
          <w:lang w:eastAsia="zh-CN"/>
        </w:rPr>
        <w:t xml:space="preserve">client </w:t>
      </w:r>
      <w:r w:rsidRPr="00AB5FED">
        <w:rPr>
          <w:lang w:eastAsia="zh-CN"/>
        </w:rPr>
        <w:t>–</w:t>
      </w:r>
      <w:r w:rsidRPr="00AB5FED">
        <w:rPr>
          <w:rFonts w:hint="eastAsia"/>
          <w:lang w:eastAsia="zh-CN"/>
        </w:rPr>
        <w:t xml:space="preserve"> </w:t>
      </w:r>
      <w:proofErr w:type="spellStart"/>
      <w:r>
        <w:t>MCVideo</w:t>
      </w:r>
      <w:proofErr w:type="spellEnd"/>
      <w:r w:rsidRPr="00AB5FED">
        <w:t xml:space="preserve"> </w:t>
      </w:r>
      <w:r w:rsidRPr="00AB5FED">
        <w:rPr>
          <w:rFonts w:hint="eastAsia"/>
          <w:lang w:eastAsia="zh-CN"/>
        </w:rPr>
        <w:t>server</w:t>
      </w:r>
      <w:r w:rsidRPr="00AB5FED">
        <w:t>)</w:t>
      </w:r>
      <w:bookmarkEnd w:id="35"/>
      <w:bookmarkEnd w:id="36"/>
      <w:bookmarkEnd w:id="37"/>
      <w:bookmarkEnd w:id="38"/>
    </w:p>
    <w:p w14:paraId="72DB234E" w14:textId="77777777" w:rsidR="00F573D5" w:rsidRPr="00AB5FED" w:rsidRDefault="00F573D5" w:rsidP="00F573D5">
      <w:r w:rsidRPr="00AB5FED">
        <w:t>Table </w:t>
      </w:r>
      <w:r>
        <w:t>7.2.2.2.3</w:t>
      </w:r>
      <w:r w:rsidRPr="00AB5FED">
        <w:t xml:space="preserve">-1 describes the information flow </w:t>
      </w:r>
      <w:proofErr w:type="spellStart"/>
      <w:r>
        <w:t>MCVideo</w:t>
      </w:r>
      <w:proofErr w:type="spellEnd"/>
      <w:r w:rsidRPr="00AB5FED">
        <w:t xml:space="preserve"> private call response from the </w:t>
      </w:r>
      <w:proofErr w:type="spellStart"/>
      <w:r>
        <w:t>MCVideo</w:t>
      </w:r>
      <w:proofErr w:type="spellEnd"/>
      <w:r w:rsidRPr="00AB5FED">
        <w:t xml:space="preserve"> client to the </w:t>
      </w:r>
      <w:proofErr w:type="spellStart"/>
      <w:r>
        <w:t>MCVideo</w:t>
      </w:r>
      <w:proofErr w:type="spellEnd"/>
      <w:r w:rsidRPr="00AB5FED">
        <w:t xml:space="preserve"> server.</w:t>
      </w:r>
    </w:p>
    <w:p w14:paraId="5BE669DC" w14:textId="77777777" w:rsidR="00F573D5" w:rsidRPr="00AB5FED" w:rsidRDefault="00F573D5" w:rsidP="00F573D5">
      <w:pPr>
        <w:pStyle w:val="TH"/>
      </w:pPr>
      <w:r w:rsidRPr="00AB5FED">
        <w:t>Table </w:t>
      </w:r>
      <w:r>
        <w:t>7.2.2.2.3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private call response</w:t>
      </w:r>
      <w:r>
        <w:t xml:space="preserve"> 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573D5" w:rsidRPr="00AB5FED" w14:paraId="556A1135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806F2" w14:textId="77777777" w:rsidR="00F573D5" w:rsidRPr="00AB5FED" w:rsidRDefault="00F573D5" w:rsidP="007E305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F4C93" w14:textId="77777777" w:rsidR="00F573D5" w:rsidRPr="00AB5FED" w:rsidRDefault="00F573D5" w:rsidP="007E305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99B5D" w14:textId="77777777" w:rsidR="00F573D5" w:rsidRPr="00AB5FED" w:rsidRDefault="00F573D5" w:rsidP="007E3052">
            <w:pPr>
              <w:pStyle w:val="TAH"/>
            </w:pPr>
            <w:r w:rsidRPr="00AB5FED">
              <w:t>Description</w:t>
            </w:r>
          </w:p>
        </w:tc>
      </w:tr>
      <w:tr w:rsidR="00F573D5" w:rsidRPr="00AB5FED" w14:paraId="5FA77FCA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2F099" w14:textId="77777777" w:rsidR="00F573D5" w:rsidRPr="00AB5FED" w:rsidRDefault="00F573D5" w:rsidP="007E3052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50F53" w14:textId="77777777" w:rsidR="00F573D5" w:rsidRPr="00AB5FED" w:rsidRDefault="00F573D5" w:rsidP="007E305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9B2A6" w14:textId="77777777" w:rsidR="00F573D5" w:rsidRPr="00AB5FED" w:rsidRDefault="00F573D5" w:rsidP="007E3052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calling party</w:t>
            </w:r>
          </w:p>
        </w:tc>
      </w:tr>
      <w:tr w:rsidR="00F573D5" w:rsidRPr="00AB5FED" w14:paraId="2E3E6311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E6165" w14:textId="77777777" w:rsidR="00F573D5" w:rsidRPr="00AB5FED" w:rsidRDefault="00F573D5" w:rsidP="007E3052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B2094" w14:textId="77777777" w:rsidR="00F573D5" w:rsidRPr="00AB5FED" w:rsidRDefault="00F573D5" w:rsidP="007E3052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DB326" w14:textId="77777777" w:rsidR="00F573D5" w:rsidRPr="00AB5FED" w:rsidRDefault="00F573D5" w:rsidP="007E3052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called party</w:t>
            </w:r>
          </w:p>
        </w:tc>
      </w:tr>
      <w:tr w:rsidR="00F573D5" w:rsidRPr="00AB5FED" w14:paraId="7B052F86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47BD" w14:textId="77777777" w:rsidR="00F573D5" w:rsidRPr="00AB5FED" w:rsidRDefault="00F573D5" w:rsidP="007E305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BEFDB" w14:textId="77777777" w:rsidR="00F573D5" w:rsidRPr="00AB5FED" w:rsidRDefault="00F573D5" w:rsidP="007E305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D885E" w14:textId="77777777" w:rsidR="00F573D5" w:rsidRPr="00AB5FED" w:rsidRDefault="00F573D5" w:rsidP="007E3052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F573D5" w:rsidRPr="00AB5FED" w14:paraId="4D7E77C6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1C6C" w14:textId="77777777" w:rsidR="00F573D5" w:rsidRPr="00AB5FED" w:rsidRDefault="00F573D5" w:rsidP="007E3052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80EB5" w14:textId="77777777" w:rsidR="00F573D5" w:rsidRPr="00AB5FED" w:rsidRDefault="00F573D5" w:rsidP="007E3052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92DCA" w14:textId="77777777" w:rsidR="00F573D5" w:rsidRPr="00AB5FED" w:rsidRDefault="00F573D5" w:rsidP="007E3052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F573D5" w:rsidRPr="00AB5FED" w14:paraId="6B502ADC" w14:textId="77777777" w:rsidTr="007E3052">
        <w:trPr>
          <w:jc w:val="center"/>
          <w:ins w:id="39" w:author="Ericsson" w:date="2020-10-07T17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64E8" w14:textId="34E0328F" w:rsidR="00F573D5" w:rsidRPr="00AB5FED" w:rsidRDefault="00F573D5" w:rsidP="00F573D5">
            <w:pPr>
              <w:pStyle w:val="TAL"/>
              <w:rPr>
                <w:ins w:id="40" w:author="Ericsson" w:date="2020-10-07T17:17:00Z"/>
              </w:rPr>
            </w:pPr>
            <w:ins w:id="41" w:author="Ericsson" w:date="2020-10-07T17:17:00Z">
              <w:r w:rsidRPr="00AB5FED">
                <w:t xml:space="preserve">Implicit </w:t>
              </w:r>
              <w:r>
                <w:t>transmit media</w:t>
              </w:r>
              <w:r w:rsidRPr="00AB5FED">
                <w:t xml:space="preserve"> request</w:t>
              </w:r>
              <w: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DE7E" w14:textId="18006D5F" w:rsidR="00F573D5" w:rsidRPr="00AB5FED" w:rsidRDefault="00F573D5" w:rsidP="00F573D5">
            <w:pPr>
              <w:pStyle w:val="TAL"/>
              <w:rPr>
                <w:ins w:id="42" w:author="Ericsson" w:date="2020-10-07T17:17:00Z"/>
              </w:rPr>
            </w:pPr>
            <w:ins w:id="43" w:author="Ericsson" w:date="2020-10-07T17:17:00Z">
              <w:r w:rsidRPr="00AB5FE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42D0" w14:textId="63708BAF" w:rsidR="00F573D5" w:rsidRPr="00AB5FED" w:rsidRDefault="00F573D5" w:rsidP="00F573D5">
            <w:pPr>
              <w:pStyle w:val="TAL"/>
              <w:rPr>
                <w:ins w:id="44" w:author="Ericsson" w:date="2020-10-07T17:17:00Z"/>
              </w:rPr>
            </w:pPr>
            <w:ins w:id="45" w:author="Ericsson" w:date="2020-10-07T17:17:00Z">
              <w:r w:rsidRPr="00AB5FED">
                <w:t xml:space="preserve">An indication that the user is also requesting the </w:t>
              </w:r>
              <w:r>
                <w:t>permission to transmit video</w:t>
              </w:r>
            </w:ins>
          </w:p>
        </w:tc>
      </w:tr>
      <w:tr w:rsidR="00F573D5" w:rsidRPr="00AB5FED" w14:paraId="234B58ED" w14:textId="77777777" w:rsidTr="007E3052">
        <w:trPr>
          <w:jc w:val="center"/>
          <w:ins w:id="46" w:author="Ericsson" w:date="2020-10-07T17:2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6AD84" w14:textId="2AEE669C" w:rsidR="00F573D5" w:rsidRPr="00993675" w:rsidRDefault="00F573D5" w:rsidP="007E3052">
            <w:pPr>
              <w:pStyle w:val="TAN"/>
              <w:rPr>
                <w:ins w:id="47" w:author="Ericsson" w:date="2020-10-07T17:20:00Z"/>
                <w:lang w:eastAsia="zh-CN"/>
              </w:rPr>
            </w:pPr>
            <w:ins w:id="48" w:author="Ericsson" w:date="2020-10-07T17:20:00Z">
              <w:r w:rsidRPr="009C6927">
                <w:rPr>
                  <w:rFonts w:eastAsia="SimSun"/>
                </w:rPr>
                <w:t>NOTE:</w:t>
              </w:r>
              <w:r w:rsidRPr="009C6927">
                <w:rPr>
                  <w:rFonts w:eastAsia="SimSun"/>
                </w:rPr>
                <w:tab/>
              </w:r>
              <w:r>
                <w:rPr>
                  <w:lang w:val="en-US"/>
                </w:rPr>
                <w:t xml:space="preserve">This element </w:t>
              </w:r>
            </w:ins>
            <w:ins w:id="49" w:author="Ericsson" w:date="2020-10-07T17:44:00Z">
              <w:r w:rsidR="00B8082C">
                <w:rPr>
                  <w:lang w:val="en-US"/>
                </w:rPr>
                <w:t>shall</w:t>
              </w:r>
            </w:ins>
            <w:ins w:id="50" w:author="Ericsson" w:date="2020-10-07T17:20:00Z">
              <w:r>
                <w:rPr>
                  <w:lang w:val="en-US"/>
                </w:rPr>
                <w:t xml:space="preserve"> be included when the </w:t>
              </w:r>
            </w:ins>
            <w:ins w:id="51" w:author="Ericsson" w:date="2020-10-07T17:21:00Z">
              <w:r>
                <w:rPr>
                  <w:lang w:val="en-US"/>
                </w:rPr>
                <w:t xml:space="preserve">response is associated to a </w:t>
              </w:r>
            </w:ins>
            <w:ins w:id="52" w:author="Ericsson" w:date="2020-10-07T17:20:00Z">
              <w:r>
                <w:rPr>
                  <w:lang w:val="en-US"/>
                </w:rPr>
                <w:t>request</w:t>
              </w:r>
            </w:ins>
            <w:ins w:id="53" w:author="Ericsson" w:date="2020-10-07T17:21:00Z">
              <w:r>
                <w:rPr>
                  <w:lang w:val="en-US"/>
                </w:rPr>
                <w:t xml:space="preserve"> </w:t>
              </w:r>
            </w:ins>
            <w:ins w:id="54" w:author="Ericsson" w:date="2020-10-07T17:22:00Z">
              <w:r>
                <w:rPr>
                  <w:lang w:val="en-US"/>
                </w:rPr>
                <w:t>including a pull indication.</w:t>
              </w:r>
            </w:ins>
          </w:p>
        </w:tc>
      </w:tr>
    </w:tbl>
    <w:p w14:paraId="07C5B529" w14:textId="77777777" w:rsidR="00F573D5" w:rsidRPr="00F573D5" w:rsidRDefault="00F573D5" w:rsidP="00F573D5">
      <w:pPr>
        <w:rPr>
          <w:lang w:val="en-US"/>
        </w:rPr>
      </w:pPr>
    </w:p>
    <w:p w14:paraId="46C38B49" w14:textId="77777777" w:rsidR="00F573D5" w:rsidRPr="00AB5FED" w:rsidRDefault="00F573D5" w:rsidP="00F573D5">
      <w:pPr>
        <w:pStyle w:val="Heading5"/>
      </w:pPr>
      <w:bookmarkStart w:id="55" w:name="_Toc460616105"/>
      <w:bookmarkStart w:id="56" w:name="_Toc460616966"/>
      <w:bookmarkStart w:id="57" w:name="_Toc465162583"/>
      <w:bookmarkStart w:id="58" w:name="_Toc51838058"/>
      <w:r>
        <w:lastRenderedPageBreak/>
        <w:t>7.2.2.2.4</w:t>
      </w:r>
      <w:r w:rsidRPr="00AB5FED">
        <w:tab/>
      </w:r>
      <w:proofErr w:type="spellStart"/>
      <w:r>
        <w:t>MCVideo</w:t>
      </w:r>
      <w:proofErr w:type="spellEnd"/>
      <w:r w:rsidRPr="00AB5FED">
        <w:t xml:space="preserve"> private call response</w:t>
      </w:r>
      <w:bookmarkEnd w:id="55"/>
      <w:bookmarkEnd w:id="56"/>
      <w:bookmarkEnd w:id="57"/>
      <w:bookmarkEnd w:id="58"/>
    </w:p>
    <w:p w14:paraId="56C33B7F" w14:textId="77777777" w:rsidR="00F573D5" w:rsidRPr="00AB5FED" w:rsidRDefault="00F573D5" w:rsidP="00F573D5">
      <w:r w:rsidRPr="00AB5FED">
        <w:t>Table </w:t>
      </w:r>
      <w:r>
        <w:t>7.2.2.2.4</w:t>
      </w:r>
      <w:r w:rsidRPr="00AB5FED">
        <w:t>-</w:t>
      </w:r>
      <w:r w:rsidRPr="00AB5FED">
        <w:rPr>
          <w:rFonts w:hint="eastAsia"/>
          <w:lang w:eastAsia="zh-CN"/>
        </w:rPr>
        <w:t>1</w:t>
      </w:r>
      <w:r w:rsidRPr="00AB5FED">
        <w:t xml:space="preserve"> describes the information flow </w:t>
      </w:r>
      <w:proofErr w:type="spellStart"/>
      <w:r w:rsidRPr="00AB5FED">
        <w:t>MC</w:t>
      </w:r>
      <w:r>
        <w:t>Video</w:t>
      </w:r>
      <w:proofErr w:type="spellEnd"/>
      <w:r w:rsidRPr="00AB5FED">
        <w:t xml:space="preserve"> private call response from the </w:t>
      </w:r>
      <w:proofErr w:type="spellStart"/>
      <w:r w:rsidRPr="00A15709">
        <w:t>MCVideo</w:t>
      </w:r>
      <w:proofErr w:type="spellEnd"/>
      <w:r w:rsidRPr="00A15709">
        <w:t xml:space="preserve"> server to the </w:t>
      </w:r>
      <w:proofErr w:type="spellStart"/>
      <w:r w:rsidRPr="00A15709">
        <w:t>MCVideo</w:t>
      </w:r>
      <w:proofErr w:type="spellEnd"/>
      <w:r w:rsidRPr="00A15709">
        <w:t xml:space="preserve"> server and from the </w:t>
      </w:r>
      <w:proofErr w:type="spellStart"/>
      <w:r>
        <w:t>MCVideo</w:t>
      </w:r>
      <w:proofErr w:type="spellEnd"/>
      <w:r w:rsidRPr="00AB5FED">
        <w:t xml:space="preserve"> server to the </w:t>
      </w:r>
      <w:proofErr w:type="spellStart"/>
      <w:r>
        <w:t>MCVideo</w:t>
      </w:r>
      <w:proofErr w:type="spellEnd"/>
      <w:r w:rsidRPr="00AB5FED">
        <w:t xml:space="preserve"> client.</w:t>
      </w:r>
    </w:p>
    <w:p w14:paraId="1ACE5806" w14:textId="77777777" w:rsidR="00F573D5" w:rsidRPr="00AB5FED" w:rsidRDefault="00F573D5" w:rsidP="00F573D5">
      <w:pPr>
        <w:pStyle w:val="TH"/>
      </w:pPr>
      <w:r w:rsidRPr="00AB5FED">
        <w:t>Table </w:t>
      </w:r>
      <w:r>
        <w:t>7.2.2.2.4</w:t>
      </w:r>
      <w:r w:rsidRPr="00AB5FED">
        <w:t xml:space="preserve">-1: </w:t>
      </w:r>
      <w:proofErr w:type="spellStart"/>
      <w:r>
        <w:t>MCVideo</w:t>
      </w:r>
      <w:proofErr w:type="spellEnd"/>
      <w:r w:rsidRPr="00AB5FED">
        <w:t xml:space="preserve"> private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573D5" w:rsidRPr="00AB5FED" w14:paraId="00AAF56F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38C55" w14:textId="77777777" w:rsidR="00F573D5" w:rsidRPr="00AB5FED" w:rsidRDefault="00F573D5" w:rsidP="007E305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94E2" w14:textId="77777777" w:rsidR="00F573D5" w:rsidRPr="00AB5FED" w:rsidRDefault="00F573D5" w:rsidP="007E305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B939E" w14:textId="77777777" w:rsidR="00F573D5" w:rsidRPr="00AB5FED" w:rsidRDefault="00F573D5" w:rsidP="007E3052">
            <w:pPr>
              <w:pStyle w:val="TAH"/>
            </w:pPr>
            <w:r w:rsidRPr="00AB5FED">
              <w:t>Description</w:t>
            </w:r>
          </w:p>
        </w:tc>
      </w:tr>
      <w:tr w:rsidR="00F573D5" w:rsidRPr="00AB5FED" w14:paraId="0DE3E924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65F6B" w14:textId="77777777" w:rsidR="00F573D5" w:rsidRPr="00AB5FED" w:rsidRDefault="00F573D5" w:rsidP="007E3052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5946" w14:textId="77777777" w:rsidR="00F573D5" w:rsidRPr="00AB5FED" w:rsidRDefault="00F573D5" w:rsidP="007E305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8A9B8" w14:textId="77777777" w:rsidR="00F573D5" w:rsidRPr="00AB5FED" w:rsidRDefault="00F573D5" w:rsidP="007E3052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calling party</w:t>
            </w:r>
          </w:p>
        </w:tc>
      </w:tr>
      <w:tr w:rsidR="00F573D5" w:rsidRPr="00AB5FED" w14:paraId="30BCF9CF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3AFC4" w14:textId="77777777" w:rsidR="00F573D5" w:rsidRPr="00AB5FED" w:rsidRDefault="00F573D5" w:rsidP="007E3052">
            <w:pPr>
              <w:pStyle w:val="TAL"/>
            </w:pPr>
            <w:proofErr w:type="spellStart"/>
            <w:r>
              <w:t>MCVideo</w:t>
            </w:r>
            <w:proofErr w:type="spellEnd"/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ADA0E" w14:textId="77777777" w:rsidR="00F573D5" w:rsidRPr="00AB5FED" w:rsidRDefault="00F573D5" w:rsidP="007E3052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C1BA3" w14:textId="77777777" w:rsidR="00F573D5" w:rsidRPr="00AB5FED" w:rsidRDefault="00F573D5" w:rsidP="007E3052">
            <w:pPr>
              <w:pStyle w:val="TAL"/>
            </w:pPr>
            <w:r w:rsidRPr="00AB5FED">
              <w:t xml:space="preserve">The </w:t>
            </w:r>
            <w:proofErr w:type="spellStart"/>
            <w:r>
              <w:t>MCVideo</w:t>
            </w:r>
            <w:proofErr w:type="spellEnd"/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ID</w:t>
            </w:r>
            <w:r w:rsidRPr="00AB5FED">
              <w:t xml:space="preserve"> of the called party</w:t>
            </w:r>
          </w:p>
        </w:tc>
      </w:tr>
      <w:tr w:rsidR="00F573D5" w:rsidRPr="00AB5FED" w14:paraId="5475C804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3983" w14:textId="77777777" w:rsidR="00F573D5" w:rsidRPr="00AB5FED" w:rsidRDefault="00F573D5" w:rsidP="007E3052">
            <w:pPr>
              <w:pStyle w:val="TAL"/>
            </w:pPr>
            <w:r w:rsidRPr="00AB5FED">
              <w:t>Acceptance confirmation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34317" w14:textId="77777777" w:rsidR="00F573D5" w:rsidRPr="00AB5FED" w:rsidRDefault="00F573D5" w:rsidP="007E3052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17D6D" w14:textId="77777777" w:rsidR="00F573D5" w:rsidRPr="00AB5FED" w:rsidRDefault="00F573D5" w:rsidP="007E3052">
            <w:pPr>
              <w:pStyle w:val="TAL"/>
            </w:pPr>
            <w:r w:rsidRPr="00AB5FED">
              <w:t>An indication whether the user has positively accepted the call.</w:t>
            </w:r>
          </w:p>
        </w:tc>
      </w:tr>
      <w:tr w:rsidR="00F573D5" w:rsidRPr="00AB5FED" w14:paraId="2239A9EE" w14:textId="77777777" w:rsidTr="007E305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72063" w14:textId="77777777" w:rsidR="00F573D5" w:rsidRPr="00AB5FED" w:rsidRDefault="00F573D5" w:rsidP="007E305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2551F" w14:textId="77777777" w:rsidR="00F573D5" w:rsidRPr="00AB5FED" w:rsidRDefault="00F573D5" w:rsidP="007E305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7A53" w14:textId="77777777" w:rsidR="00F573D5" w:rsidRPr="00AB5FED" w:rsidRDefault="00F573D5" w:rsidP="007E3052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F573D5" w:rsidRPr="00AB5FED" w14:paraId="54C6A5C2" w14:textId="77777777" w:rsidTr="007E3052">
        <w:trPr>
          <w:jc w:val="center"/>
          <w:ins w:id="59" w:author="Ericsson" w:date="2020-10-07T17:1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1967" w14:textId="6EB8AA7F" w:rsidR="00F573D5" w:rsidRPr="00AB5FED" w:rsidRDefault="00F573D5" w:rsidP="00F573D5">
            <w:pPr>
              <w:pStyle w:val="TAL"/>
              <w:rPr>
                <w:ins w:id="60" w:author="Ericsson" w:date="2020-10-07T17:18:00Z"/>
                <w:lang w:eastAsia="zh-CN"/>
              </w:rPr>
            </w:pPr>
            <w:ins w:id="61" w:author="Ericsson" w:date="2020-10-07T17:18:00Z">
              <w:r w:rsidRPr="00AB5FED">
                <w:t xml:space="preserve">Implicit </w:t>
              </w:r>
              <w:r>
                <w:t>transmit media</w:t>
              </w:r>
              <w:r w:rsidRPr="00AB5FED">
                <w:t xml:space="preserve"> request</w:t>
              </w:r>
              <w: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65C1" w14:textId="3D71C29F" w:rsidR="00F573D5" w:rsidRPr="00AB5FED" w:rsidRDefault="00F573D5" w:rsidP="00F573D5">
            <w:pPr>
              <w:pStyle w:val="TAL"/>
              <w:rPr>
                <w:ins w:id="62" w:author="Ericsson" w:date="2020-10-07T17:18:00Z"/>
              </w:rPr>
            </w:pPr>
            <w:ins w:id="63" w:author="Ericsson" w:date="2020-10-07T17:18:00Z">
              <w:r w:rsidRPr="00AB5FED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4EB7" w14:textId="50442A99" w:rsidR="00F573D5" w:rsidRPr="00AB5FED" w:rsidRDefault="00F573D5" w:rsidP="00F573D5">
            <w:pPr>
              <w:pStyle w:val="TAL"/>
              <w:rPr>
                <w:ins w:id="64" w:author="Ericsson" w:date="2020-10-07T17:18:00Z"/>
              </w:rPr>
            </w:pPr>
            <w:ins w:id="65" w:author="Ericsson" w:date="2020-10-07T17:18:00Z">
              <w:r w:rsidRPr="00AB5FED">
                <w:t xml:space="preserve">An indication that the user is also requesting the </w:t>
              </w:r>
              <w:r>
                <w:t>permission to transmit video</w:t>
              </w:r>
            </w:ins>
          </w:p>
        </w:tc>
      </w:tr>
      <w:tr w:rsidR="00F573D5" w:rsidRPr="00AB5FED" w14:paraId="25E1DEAF" w14:textId="77777777" w:rsidTr="007E3052">
        <w:trPr>
          <w:jc w:val="center"/>
          <w:ins w:id="66" w:author="Ericsson" w:date="2020-10-07T17:2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F49E0" w14:textId="77777777" w:rsidR="00F573D5" w:rsidRPr="00993675" w:rsidRDefault="00F573D5" w:rsidP="007E3052">
            <w:pPr>
              <w:pStyle w:val="TAN"/>
              <w:rPr>
                <w:ins w:id="67" w:author="Ericsson" w:date="2020-10-07T17:20:00Z"/>
                <w:lang w:eastAsia="zh-CN"/>
              </w:rPr>
            </w:pPr>
            <w:ins w:id="68" w:author="Ericsson" w:date="2020-10-07T17:20:00Z">
              <w:r w:rsidRPr="009C6927">
                <w:rPr>
                  <w:rFonts w:eastAsia="SimSun"/>
                </w:rPr>
                <w:t>NOTE:</w:t>
              </w:r>
              <w:r w:rsidRPr="009C6927">
                <w:rPr>
                  <w:rFonts w:eastAsia="SimSun"/>
                </w:rPr>
                <w:tab/>
              </w:r>
              <w:r>
                <w:rPr>
                  <w:lang w:val="en-US"/>
                </w:rPr>
                <w:t xml:space="preserve">This element shall not be included when the request is sent from the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  <w:r>
                <w:rPr>
                  <w:lang w:val="en-US"/>
                </w:rPr>
                <w:t xml:space="preserve"> server to the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  <w:r>
                <w:rPr>
                  <w:lang w:val="en-US"/>
                </w:rPr>
                <w:t xml:space="preserve"> client.</w:t>
              </w:r>
            </w:ins>
          </w:p>
        </w:tc>
      </w:tr>
    </w:tbl>
    <w:p w14:paraId="7CE2F1B2" w14:textId="299131A1" w:rsidR="00EB5F11" w:rsidRPr="00AB5FED" w:rsidRDefault="00EB5F11" w:rsidP="009350C3"/>
    <w:sectPr w:rsidR="00EB5F11" w:rsidRPr="00AB5F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C8AE1" w14:textId="77777777" w:rsidR="00F53C60" w:rsidRDefault="00F53C60">
      <w:r>
        <w:separator/>
      </w:r>
    </w:p>
  </w:endnote>
  <w:endnote w:type="continuationSeparator" w:id="0">
    <w:p w14:paraId="42CA4EEB" w14:textId="77777777" w:rsidR="00F53C60" w:rsidRDefault="00F5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73E81" w14:textId="77777777" w:rsidR="00F53C60" w:rsidRDefault="00F53C60">
      <w:r>
        <w:separator/>
      </w:r>
    </w:p>
  </w:footnote>
  <w:footnote w:type="continuationSeparator" w:id="0">
    <w:p w14:paraId="3848AB80" w14:textId="77777777" w:rsidR="00F53C60" w:rsidRDefault="00F53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E76704" w:rsidRDefault="00E767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E76704" w:rsidRDefault="00E76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E76704" w:rsidRDefault="00E767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E76704" w:rsidRDefault="00E767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4683"/>
    <w:rsid w:val="00135EC0"/>
    <w:rsid w:val="0014401B"/>
    <w:rsid w:val="00145D43"/>
    <w:rsid w:val="00152BB5"/>
    <w:rsid w:val="0017181E"/>
    <w:rsid w:val="00192C46"/>
    <w:rsid w:val="001A08B3"/>
    <w:rsid w:val="001A7B60"/>
    <w:rsid w:val="001B1491"/>
    <w:rsid w:val="001B52F0"/>
    <w:rsid w:val="001B7093"/>
    <w:rsid w:val="001B7A65"/>
    <w:rsid w:val="001E41F3"/>
    <w:rsid w:val="001E7CE5"/>
    <w:rsid w:val="0026004D"/>
    <w:rsid w:val="002640DD"/>
    <w:rsid w:val="00275D12"/>
    <w:rsid w:val="00284FEB"/>
    <w:rsid w:val="002860C4"/>
    <w:rsid w:val="00292502"/>
    <w:rsid w:val="002A16F9"/>
    <w:rsid w:val="002B5741"/>
    <w:rsid w:val="002F0AD7"/>
    <w:rsid w:val="002F28F9"/>
    <w:rsid w:val="002F52C8"/>
    <w:rsid w:val="002F5A75"/>
    <w:rsid w:val="00305409"/>
    <w:rsid w:val="003609EF"/>
    <w:rsid w:val="0036231A"/>
    <w:rsid w:val="00374DD4"/>
    <w:rsid w:val="003E1A36"/>
    <w:rsid w:val="00410371"/>
    <w:rsid w:val="00410D2A"/>
    <w:rsid w:val="00420071"/>
    <w:rsid w:val="004242F1"/>
    <w:rsid w:val="00450F96"/>
    <w:rsid w:val="00484FED"/>
    <w:rsid w:val="004B75B7"/>
    <w:rsid w:val="0051580D"/>
    <w:rsid w:val="00521E67"/>
    <w:rsid w:val="0052398F"/>
    <w:rsid w:val="0052621C"/>
    <w:rsid w:val="005277EB"/>
    <w:rsid w:val="00547111"/>
    <w:rsid w:val="00560F24"/>
    <w:rsid w:val="0057712F"/>
    <w:rsid w:val="0059087C"/>
    <w:rsid w:val="00592D74"/>
    <w:rsid w:val="005C5E1D"/>
    <w:rsid w:val="005E2C44"/>
    <w:rsid w:val="00606639"/>
    <w:rsid w:val="00621188"/>
    <w:rsid w:val="006257ED"/>
    <w:rsid w:val="00653288"/>
    <w:rsid w:val="0065531B"/>
    <w:rsid w:val="00671D44"/>
    <w:rsid w:val="00695808"/>
    <w:rsid w:val="006B46FB"/>
    <w:rsid w:val="006C42BD"/>
    <w:rsid w:val="006E21FB"/>
    <w:rsid w:val="00730545"/>
    <w:rsid w:val="007459AC"/>
    <w:rsid w:val="00782D93"/>
    <w:rsid w:val="00792342"/>
    <w:rsid w:val="007977A8"/>
    <w:rsid w:val="007B2BF6"/>
    <w:rsid w:val="007B512A"/>
    <w:rsid w:val="007C1289"/>
    <w:rsid w:val="007C2097"/>
    <w:rsid w:val="007D6A07"/>
    <w:rsid w:val="007F7259"/>
    <w:rsid w:val="008040A8"/>
    <w:rsid w:val="008279FA"/>
    <w:rsid w:val="00831AAD"/>
    <w:rsid w:val="008626E7"/>
    <w:rsid w:val="00870EE7"/>
    <w:rsid w:val="008863B9"/>
    <w:rsid w:val="008A45A6"/>
    <w:rsid w:val="008C76B6"/>
    <w:rsid w:val="008F686C"/>
    <w:rsid w:val="009131EB"/>
    <w:rsid w:val="009148DE"/>
    <w:rsid w:val="00931A16"/>
    <w:rsid w:val="009350C3"/>
    <w:rsid w:val="00941E30"/>
    <w:rsid w:val="0097595C"/>
    <w:rsid w:val="009777D9"/>
    <w:rsid w:val="00991B88"/>
    <w:rsid w:val="009A0DE0"/>
    <w:rsid w:val="009A5753"/>
    <w:rsid w:val="009A579D"/>
    <w:rsid w:val="009C6927"/>
    <w:rsid w:val="009E3297"/>
    <w:rsid w:val="009F51F4"/>
    <w:rsid w:val="009F734F"/>
    <w:rsid w:val="00A13E1E"/>
    <w:rsid w:val="00A246B6"/>
    <w:rsid w:val="00A25615"/>
    <w:rsid w:val="00A360D1"/>
    <w:rsid w:val="00A36633"/>
    <w:rsid w:val="00A47E70"/>
    <w:rsid w:val="00A50CF0"/>
    <w:rsid w:val="00A7671C"/>
    <w:rsid w:val="00A906FC"/>
    <w:rsid w:val="00AA0B4D"/>
    <w:rsid w:val="00AA2CBC"/>
    <w:rsid w:val="00AA701D"/>
    <w:rsid w:val="00AB1101"/>
    <w:rsid w:val="00AC5820"/>
    <w:rsid w:val="00AD0722"/>
    <w:rsid w:val="00AD1CD8"/>
    <w:rsid w:val="00AF55BE"/>
    <w:rsid w:val="00B118BF"/>
    <w:rsid w:val="00B23299"/>
    <w:rsid w:val="00B258BB"/>
    <w:rsid w:val="00B67B97"/>
    <w:rsid w:val="00B8082C"/>
    <w:rsid w:val="00B968C8"/>
    <w:rsid w:val="00BA3EC5"/>
    <w:rsid w:val="00BA51D9"/>
    <w:rsid w:val="00BB5DFC"/>
    <w:rsid w:val="00BD279D"/>
    <w:rsid w:val="00BD6BB8"/>
    <w:rsid w:val="00C3238E"/>
    <w:rsid w:val="00C51AEF"/>
    <w:rsid w:val="00C66BA2"/>
    <w:rsid w:val="00C95985"/>
    <w:rsid w:val="00CC5026"/>
    <w:rsid w:val="00CC68D0"/>
    <w:rsid w:val="00CF21C6"/>
    <w:rsid w:val="00D03F9A"/>
    <w:rsid w:val="00D06D51"/>
    <w:rsid w:val="00D21432"/>
    <w:rsid w:val="00D24991"/>
    <w:rsid w:val="00D50255"/>
    <w:rsid w:val="00D52856"/>
    <w:rsid w:val="00D66520"/>
    <w:rsid w:val="00D7373A"/>
    <w:rsid w:val="00DC71D8"/>
    <w:rsid w:val="00DE34CF"/>
    <w:rsid w:val="00DF7082"/>
    <w:rsid w:val="00E13F3D"/>
    <w:rsid w:val="00E34898"/>
    <w:rsid w:val="00E664CE"/>
    <w:rsid w:val="00E76704"/>
    <w:rsid w:val="00EB09B7"/>
    <w:rsid w:val="00EB5F11"/>
    <w:rsid w:val="00ED6144"/>
    <w:rsid w:val="00EE7D7C"/>
    <w:rsid w:val="00F055E9"/>
    <w:rsid w:val="00F25D98"/>
    <w:rsid w:val="00F300FB"/>
    <w:rsid w:val="00F44539"/>
    <w:rsid w:val="00F52CC0"/>
    <w:rsid w:val="00F53C60"/>
    <w:rsid w:val="00F54355"/>
    <w:rsid w:val="00F573D5"/>
    <w:rsid w:val="00F728D7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B1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11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B11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B11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23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323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C10F6-E5D8-49C7-B5E7-D11FB956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1578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2020-10-02T06:22:00Z</dcterms:created>
  <dcterms:modified xsi:type="dcterms:W3CDTF">2020-10-07T17:32:00Z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